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255AA8" w14:textId="10D0C532" w:rsidR="00E42332" w:rsidRDefault="001157E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#114e</w:t>
      </w:r>
      <w:r>
        <w:rPr>
          <w:b/>
          <w:i/>
          <w:noProof/>
          <w:sz w:val="28"/>
        </w:rPr>
        <w:tab/>
      </w:r>
      <w:bookmarkStart w:id="0" w:name="_GoBack"/>
      <w:bookmarkEnd w:id="0"/>
      <w:r w:rsidRPr="001157E7">
        <w:rPr>
          <w:b/>
          <w:noProof/>
          <w:sz w:val="24"/>
        </w:rPr>
        <w:t>C3-211365</w:t>
      </w:r>
    </w:p>
    <w:p w14:paraId="32255AA9" w14:textId="77777777" w:rsidR="00E42332" w:rsidRDefault="001157E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24th February – 05th March 2021</w:t>
      </w:r>
    </w:p>
    <w:p w14:paraId="32255AAA" w14:textId="77777777" w:rsidR="00E42332" w:rsidRDefault="00E42332">
      <w:pPr>
        <w:pStyle w:val="CRCoverPage"/>
        <w:outlineLvl w:val="0"/>
        <w:rPr>
          <w:b/>
          <w:sz w:val="24"/>
        </w:rPr>
      </w:pPr>
    </w:p>
    <w:p w14:paraId="32255AAB" w14:textId="7572E19A" w:rsidR="00E42332" w:rsidRDefault="001157E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97688C">
        <w:rPr>
          <w:rFonts w:ascii="Arial" w:hAnsi="Arial" w:cs="Arial"/>
          <w:b/>
          <w:bCs/>
          <w:lang w:val="en-US"/>
        </w:rPr>
        <w:t>Intel</w:t>
      </w:r>
    </w:p>
    <w:p w14:paraId="32255AAC" w14:textId="21D347E9" w:rsidR="00E42332" w:rsidRDefault="001157E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ED4272" w:rsidRPr="00ED4272">
        <w:rPr>
          <w:rFonts w:ascii="Arial" w:hAnsi="Arial" w:cs="Arial"/>
          <w:b/>
          <w:bCs/>
          <w:lang w:val="en-US"/>
        </w:rPr>
        <w:t>Update</w:t>
      </w:r>
      <w:r w:rsidR="003B3F0F">
        <w:rPr>
          <w:rFonts w:ascii="Arial" w:hAnsi="Arial" w:cs="Arial"/>
          <w:b/>
          <w:bCs/>
          <w:lang w:val="en-US"/>
        </w:rPr>
        <w:t>d</w:t>
      </w:r>
      <w:r w:rsidR="00ED4272" w:rsidRPr="00ED4272">
        <w:rPr>
          <w:rFonts w:ascii="Arial" w:hAnsi="Arial" w:cs="Arial"/>
          <w:b/>
          <w:bCs/>
          <w:lang w:val="en-US"/>
        </w:rPr>
        <w:t xml:space="preserve"> terms</w:t>
      </w:r>
    </w:p>
    <w:p w14:paraId="32255AAD" w14:textId="7F7BF3B6" w:rsidR="00E42332" w:rsidRDefault="001157E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ED4272">
        <w:rPr>
          <w:rFonts w:ascii="Arial" w:hAnsi="Arial" w:cs="Arial"/>
          <w:b/>
          <w:bCs/>
          <w:lang w:val="en-US"/>
        </w:rPr>
        <w:t>29.5</w:t>
      </w:r>
      <w:r w:rsidR="00740ED3">
        <w:rPr>
          <w:rFonts w:ascii="Arial" w:hAnsi="Arial" w:cs="Arial"/>
          <w:b/>
          <w:bCs/>
          <w:lang w:val="en-US"/>
        </w:rPr>
        <w:t>5</w:t>
      </w:r>
      <w:r w:rsidR="00ED4272">
        <w:rPr>
          <w:rFonts w:ascii="Arial" w:hAnsi="Arial" w:cs="Arial"/>
          <w:b/>
          <w:bCs/>
          <w:lang w:val="en-US"/>
        </w:rPr>
        <w:t>8</w:t>
      </w:r>
      <w:r w:rsidR="0051620E">
        <w:rPr>
          <w:rFonts w:ascii="Arial" w:hAnsi="Arial" w:cs="Arial"/>
          <w:b/>
          <w:bCs/>
          <w:lang w:val="en-US"/>
        </w:rPr>
        <w:t xml:space="preserve"> V0.1.0</w:t>
      </w:r>
    </w:p>
    <w:p w14:paraId="32255AAE" w14:textId="0EBB43EC" w:rsidR="00E42332" w:rsidRDefault="001157E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2C5A4C">
        <w:rPr>
          <w:rFonts w:ascii="Arial" w:hAnsi="Arial" w:cs="Arial"/>
          <w:b/>
          <w:bCs/>
          <w:lang w:val="en-US"/>
        </w:rPr>
        <w:t>17.9</w:t>
      </w:r>
    </w:p>
    <w:p w14:paraId="32255AAF" w14:textId="77777777" w:rsidR="00E42332" w:rsidRDefault="001157E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14:paraId="32255AB0" w14:textId="77777777" w:rsidR="00E42332" w:rsidRDefault="00E42332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32255AB1" w14:textId="77777777" w:rsidR="00E42332" w:rsidRDefault="001157E7">
      <w:pPr>
        <w:pStyle w:val="CRCoverPage"/>
        <w:rPr>
          <w:b/>
          <w:lang w:val="en-US"/>
        </w:rPr>
      </w:pPr>
      <w:r>
        <w:rPr>
          <w:b/>
          <w:lang w:val="en-US"/>
        </w:rPr>
        <w:t xml:space="preserve">1. </w:t>
      </w:r>
      <w:r>
        <w:rPr>
          <w:b/>
          <w:lang w:val="en-US"/>
        </w:rPr>
        <w:t>Introduction</w:t>
      </w:r>
    </w:p>
    <w:p w14:paraId="32255AB3" w14:textId="77777777" w:rsidR="00E42332" w:rsidRDefault="001157E7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098B0D5A" w14:textId="49E07D8E" w:rsidR="00737F6E" w:rsidRDefault="00737F6E">
      <w:pPr>
        <w:rPr>
          <w:lang w:val="en-US"/>
        </w:rPr>
      </w:pPr>
      <w:r>
        <w:rPr>
          <w:lang w:val="en-US"/>
        </w:rPr>
        <w:t xml:space="preserve">SA6 </w:t>
      </w:r>
      <w:r w:rsidR="00C801DA">
        <w:rPr>
          <w:lang w:val="en-US"/>
        </w:rPr>
        <w:t xml:space="preserve">has agreed to update </w:t>
      </w:r>
      <w:r w:rsidR="00CD601B">
        <w:rPr>
          <w:lang w:val="en-US"/>
        </w:rPr>
        <w:t xml:space="preserve">the </w:t>
      </w:r>
      <w:r w:rsidR="00C801DA" w:rsidRPr="00C801DA">
        <w:rPr>
          <w:lang w:val="en-US"/>
        </w:rPr>
        <w:t xml:space="preserve">term </w:t>
      </w:r>
      <w:r w:rsidR="00D25C02" w:rsidRPr="00D25C02">
        <w:rPr>
          <w:lang w:val="en-US"/>
        </w:rPr>
        <w:t>Edge Enabler Client Context</w:t>
      </w:r>
      <w:r w:rsidR="00D25C02">
        <w:rPr>
          <w:lang w:val="en-US"/>
        </w:rPr>
        <w:t xml:space="preserve"> to </w:t>
      </w:r>
      <w:r w:rsidR="00D25C02" w:rsidRPr="00D25C02">
        <w:rPr>
          <w:lang w:val="en-US"/>
        </w:rPr>
        <w:t>EEC Context</w:t>
      </w:r>
      <w:r w:rsidR="00AE00C8">
        <w:rPr>
          <w:lang w:val="en-US"/>
        </w:rPr>
        <w:t xml:space="preserve"> in </w:t>
      </w:r>
      <w:r w:rsidR="008D637D">
        <w:rPr>
          <w:lang w:val="en-US"/>
        </w:rPr>
        <w:t>TS 23.558</w:t>
      </w:r>
      <w:r w:rsidR="00CF56F8">
        <w:rPr>
          <w:lang w:val="en-US"/>
        </w:rPr>
        <w:t xml:space="preserve"> V1.3.0</w:t>
      </w:r>
      <w:r w:rsidR="0026335F">
        <w:rPr>
          <w:lang w:val="en-US"/>
        </w:rPr>
        <w:t xml:space="preserve">. For consistency </w:t>
      </w:r>
      <w:r w:rsidR="007D0BC2">
        <w:rPr>
          <w:lang w:val="en-US"/>
        </w:rPr>
        <w:t xml:space="preserve">with stage2 </w:t>
      </w:r>
      <w:r w:rsidR="004B3BC6">
        <w:rPr>
          <w:lang w:val="en-US"/>
        </w:rPr>
        <w:t xml:space="preserve">it </w:t>
      </w:r>
      <w:r w:rsidR="007D0BC2">
        <w:rPr>
          <w:lang w:val="en-US"/>
        </w:rPr>
        <w:t xml:space="preserve">is proposed to update </w:t>
      </w:r>
      <w:r w:rsidR="00433B48" w:rsidRPr="00433B48">
        <w:rPr>
          <w:lang w:val="en-US"/>
        </w:rPr>
        <w:t>TS 29.5</w:t>
      </w:r>
      <w:r w:rsidR="003B4254">
        <w:rPr>
          <w:lang w:val="en-US"/>
        </w:rPr>
        <w:t>5</w:t>
      </w:r>
      <w:r w:rsidR="00433B48" w:rsidRPr="00433B48">
        <w:rPr>
          <w:lang w:val="en-US"/>
        </w:rPr>
        <w:t>8</w:t>
      </w:r>
      <w:r w:rsidR="00433B48">
        <w:rPr>
          <w:lang w:val="en-US"/>
        </w:rPr>
        <w:t xml:space="preserve"> accordingly.</w:t>
      </w:r>
      <w:r w:rsidR="007D0BC2">
        <w:rPr>
          <w:lang w:val="en-US"/>
        </w:rPr>
        <w:t xml:space="preserve"> </w:t>
      </w:r>
    </w:p>
    <w:p w14:paraId="32255AB5" w14:textId="77777777" w:rsidR="00E42332" w:rsidRDefault="001157E7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32255AB7" w14:textId="77777777" w:rsidR="00E42332" w:rsidRDefault="001157E7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32255AB8" w14:textId="49E58A51" w:rsidR="00E42332" w:rsidRDefault="001157E7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F24544" w:rsidRPr="00F24544">
        <w:rPr>
          <w:lang w:val="en-US"/>
        </w:rPr>
        <w:t>29.558</w:t>
      </w:r>
    </w:p>
    <w:p w14:paraId="32255AB9" w14:textId="77777777" w:rsidR="00E42332" w:rsidRDefault="00E42332">
      <w:pPr>
        <w:pBdr>
          <w:bottom w:val="single" w:sz="12" w:space="1" w:color="auto"/>
        </w:pBdr>
        <w:rPr>
          <w:lang w:val="en-US"/>
        </w:rPr>
      </w:pPr>
    </w:p>
    <w:p w14:paraId="32255B10" w14:textId="186A2BB4" w:rsidR="00E42332" w:rsidRDefault="00E42332">
      <w:pPr>
        <w:rPr>
          <w:rFonts w:ascii="Arial" w:hAnsi="Arial" w:cs="Arial"/>
          <w:b/>
          <w:bCs/>
          <w:color w:val="FFFFFF"/>
          <w:sz w:val="28"/>
          <w:szCs w:val="28"/>
          <w:lang w:val="en-US"/>
        </w:rPr>
      </w:pPr>
    </w:p>
    <w:p w14:paraId="32255B12" w14:textId="77777777" w:rsidR="00E42332" w:rsidRDefault="001157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04B5A9D" w14:textId="77777777" w:rsidR="003E098F" w:rsidRPr="004D3578" w:rsidRDefault="003E098F" w:rsidP="003E098F">
      <w:pPr>
        <w:pStyle w:val="Heading2"/>
      </w:pPr>
      <w:bookmarkStart w:id="1" w:name="_Toc63016513"/>
      <w:r w:rsidRPr="004D3578">
        <w:t>3.1</w:t>
      </w:r>
      <w:r w:rsidRPr="004D3578">
        <w:tab/>
      </w:r>
      <w:r>
        <w:t>Terms</w:t>
      </w:r>
      <w:bookmarkEnd w:id="1"/>
    </w:p>
    <w:p w14:paraId="45E012A6" w14:textId="77777777" w:rsidR="003E098F" w:rsidRDefault="003E098F" w:rsidP="003E098F">
      <w:r w:rsidRPr="004D3578">
        <w:t xml:space="preserve">For the purposes of the present document, the terms given in </w:t>
      </w:r>
      <w:r>
        <w:t xml:space="preserve">3GPP </w:t>
      </w:r>
      <w:r w:rsidRPr="004D3578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4D3578">
        <w:t>TR 21.905 [1].</w:t>
      </w:r>
    </w:p>
    <w:p w14:paraId="40384D6F" w14:textId="77777777" w:rsidR="003E098F" w:rsidRPr="004D3578" w:rsidRDefault="003E098F" w:rsidP="003E098F">
      <w:r>
        <w:t>For the purposes of the present document, the following terms and its definitions given in 3GPP TS 23.558 [</w:t>
      </w:r>
      <w:r w:rsidRPr="00206336">
        <w:t>2</w:t>
      </w:r>
      <w:r>
        <w:t>] shall apply:</w:t>
      </w:r>
    </w:p>
    <w:p w14:paraId="4AFF8114" w14:textId="77777777" w:rsidR="003E098F" w:rsidRDefault="003E098F" w:rsidP="003E098F">
      <w:pPr>
        <w:rPr>
          <w:bCs/>
        </w:rPr>
      </w:pPr>
      <w:r w:rsidRPr="00B46EE2">
        <w:rPr>
          <w:b/>
        </w:rPr>
        <w:t>Application Context</w:t>
      </w:r>
    </w:p>
    <w:p w14:paraId="4707A95E" w14:textId="77777777" w:rsidR="003E098F" w:rsidRPr="00B46EE2" w:rsidRDefault="003E098F" w:rsidP="003E098F">
      <w:r w:rsidRPr="00B46EE2">
        <w:rPr>
          <w:b/>
          <w:bCs/>
        </w:rPr>
        <w:t>Application Context Relocation</w:t>
      </w:r>
    </w:p>
    <w:p w14:paraId="0BF95178" w14:textId="77777777" w:rsidR="003E098F" w:rsidRDefault="003E098F" w:rsidP="003E098F">
      <w:pPr>
        <w:rPr>
          <w:bCs/>
        </w:rPr>
      </w:pPr>
      <w:r w:rsidRPr="00B46EE2">
        <w:rPr>
          <w:b/>
          <w:bCs/>
        </w:rPr>
        <w:t>Application Context Transfer</w:t>
      </w:r>
    </w:p>
    <w:p w14:paraId="76B725A8" w14:textId="77777777" w:rsidR="003E098F" w:rsidRPr="00B46EE2" w:rsidRDefault="003E098F" w:rsidP="003E098F">
      <w:r w:rsidRPr="00B46EE2">
        <w:rPr>
          <w:b/>
        </w:rPr>
        <w:t>Application Server</w:t>
      </w:r>
    </w:p>
    <w:p w14:paraId="6B2C9FA8" w14:textId="77777777" w:rsidR="003E098F" w:rsidRDefault="003E098F" w:rsidP="003E098F">
      <w:r w:rsidRPr="00B46EE2">
        <w:rPr>
          <w:b/>
        </w:rPr>
        <w:t>Edge Computing Service Provider</w:t>
      </w:r>
    </w:p>
    <w:p w14:paraId="29F5D32A" w14:textId="77777777" w:rsidR="003E098F" w:rsidRDefault="003E098F" w:rsidP="003E098F">
      <w:r w:rsidRPr="00B46EE2">
        <w:rPr>
          <w:b/>
        </w:rPr>
        <w:t>Edge Data Network</w:t>
      </w:r>
    </w:p>
    <w:p w14:paraId="05FBC476" w14:textId="77777777" w:rsidR="00A255D0" w:rsidRPr="00B46EE2" w:rsidRDefault="00A255D0" w:rsidP="00A255D0">
      <w:del w:id="2" w:author="Intel/ThomasL" w:date="2021-02-17T12:56:00Z">
        <w:r w:rsidRPr="00B46EE2" w:rsidDel="009E7D86">
          <w:rPr>
            <w:b/>
          </w:rPr>
          <w:delText>Edge Enabler Client</w:delText>
        </w:r>
      </w:del>
      <w:ins w:id="3" w:author="Intel/ThomasL" w:date="2021-02-17T12:56:00Z">
        <w:r>
          <w:rPr>
            <w:b/>
          </w:rPr>
          <w:t>EEC</w:t>
        </w:r>
      </w:ins>
      <w:r w:rsidRPr="00B46EE2">
        <w:rPr>
          <w:b/>
        </w:rPr>
        <w:t xml:space="preserve"> Context</w:t>
      </w:r>
    </w:p>
    <w:p w14:paraId="56B2B1B9" w14:textId="77777777" w:rsidR="003E098F" w:rsidRPr="00B46EE2" w:rsidRDefault="003E098F" w:rsidP="003E098F">
      <w:r>
        <w:rPr>
          <w:b/>
        </w:rPr>
        <w:t>EEC</w:t>
      </w:r>
      <w:r w:rsidRPr="00B46EE2">
        <w:rPr>
          <w:b/>
        </w:rPr>
        <w:t xml:space="preserve"> Context</w:t>
      </w:r>
    </w:p>
    <w:p w14:paraId="32255B1A" w14:textId="1A38ABA8" w:rsidR="00E42332" w:rsidRPr="00366F5C" w:rsidRDefault="003E098F">
      <w:r>
        <w:rPr>
          <w:b/>
        </w:rPr>
        <w:t>Edge Hosting Environment</w:t>
      </w:r>
    </w:p>
    <w:p w14:paraId="32255B1B" w14:textId="77777777" w:rsidR="00E42332" w:rsidRDefault="001157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2255B1C" w14:textId="77777777" w:rsidR="00E42332" w:rsidRDefault="00E42332">
      <w:pPr>
        <w:rPr>
          <w:lang w:val="en-US"/>
        </w:rPr>
      </w:pPr>
    </w:p>
    <w:sectPr w:rsidR="00E42332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255B1F" w14:textId="77777777" w:rsidR="00E42332" w:rsidRDefault="001157E7">
      <w:r>
        <w:separator/>
      </w:r>
    </w:p>
  </w:endnote>
  <w:endnote w:type="continuationSeparator" w:id="0">
    <w:p w14:paraId="32255B20" w14:textId="77777777" w:rsidR="00E42332" w:rsidRDefault="001157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255B1D" w14:textId="77777777" w:rsidR="00E42332" w:rsidRDefault="001157E7">
      <w:r>
        <w:separator/>
      </w:r>
    </w:p>
  </w:footnote>
  <w:footnote w:type="continuationSeparator" w:id="0">
    <w:p w14:paraId="32255B1E" w14:textId="77777777" w:rsidR="00E42332" w:rsidRDefault="001157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255B21" w14:textId="77777777" w:rsidR="00E42332" w:rsidRDefault="00E4233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255B22" w14:textId="77777777" w:rsidR="00E42332" w:rsidRDefault="001157E7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255B23" w14:textId="77777777" w:rsidR="00E42332" w:rsidRDefault="00E42332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ntel/ThomasL">
    <w15:presenceInfo w15:providerId="None" w15:userId="Intel/Thomas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42332"/>
    <w:rsid w:val="001157E7"/>
    <w:rsid w:val="0026335F"/>
    <w:rsid w:val="002C5A4C"/>
    <w:rsid w:val="00366F5C"/>
    <w:rsid w:val="003B3F0F"/>
    <w:rsid w:val="003B4254"/>
    <w:rsid w:val="003E098F"/>
    <w:rsid w:val="00433B48"/>
    <w:rsid w:val="004B3BC6"/>
    <w:rsid w:val="004C335F"/>
    <w:rsid w:val="0051620E"/>
    <w:rsid w:val="00614FB5"/>
    <w:rsid w:val="00720A32"/>
    <w:rsid w:val="00737F6E"/>
    <w:rsid w:val="00740ED3"/>
    <w:rsid w:val="007D0BC2"/>
    <w:rsid w:val="008D637D"/>
    <w:rsid w:val="0097688C"/>
    <w:rsid w:val="00992711"/>
    <w:rsid w:val="00A255D0"/>
    <w:rsid w:val="00AE00C8"/>
    <w:rsid w:val="00C71445"/>
    <w:rsid w:val="00C801DA"/>
    <w:rsid w:val="00CD601B"/>
    <w:rsid w:val="00CF56F8"/>
    <w:rsid w:val="00D25C02"/>
    <w:rsid w:val="00E42332"/>
    <w:rsid w:val="00ED4272"/>
    <w:rsid w:val="00F24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2255AA8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707</TotalTime>
  <Pages>1</Pages>
  <Words>170</Words>
  <Characters>974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Intel/ThomasL</cp:lastModifiedBy>
  <cp:revision>55</cp:revision>
  <cp:lastPrinted>1899-12-31T23:00:00Z</cp:lastPrinted>
  <dcterms:created xsi:type="dcterms:W3CDTF">2019-01-14T04:28:00Z</dcterms:created>
  <dcterms:modified xsi:type="dcterms:W3CDTF">2021-02-17T15:16:00Z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